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3BF9B" w14:textId="7805202B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E3AB1">
        <w:rPr>
          <w:b/>
          <w:i/>
          <w:noProof/>
          <w:sz w:val="28"/>
        </w:rPr>
        <w:t>8194</w:t>
      </w:r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77AFF9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B24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7A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FS_C</w:t>
      </w:r>
      <w:r w:rsidR="002537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NF_MGT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19A4C39" w:rsidR="001E489F" w:rsidRDefault="001E489F" w:rsidP="00546738">
      <w:pPr>
        <w:pStyle w:val="Guidance"/>
        <w:spacing w:after="0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1A75201" w:rsidR="001E489F" w:rsidRDefault="001E489F" w:rsidP="00546738">
      <w:pPr>
        <w:pStyle w:val="Guidance"/>
        <w:spacing w:after="0"/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1E2A53B3" w:rsidR="001E489F" w:rsidRDefault="00281DA0" w:rsidP="005875D6">
            <w:pPr>
              <w:pStyle w:val="TAL"/>
            </w:pPr>
            <w:r>
              <w:t>FS_MCVNF</w:t>
            </w:r>
          </w:p>
        </w:tc>
        <w:tc>
          <w:tcPr>
            <w:tcW w:w="950" w:type="dxa"/>
          </w:tcPr>
          <w:p w14:paraId="334D300A" w14:textId="506A5ADB" w:rsidR="001E489F" w:rsidRDefault="00281DA0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3D5C650" w:rsidR="001E489F" w:rsidRDefault="00281DA0" w:rsidP="005875D6">
            <w:pPr>
              <w:pStyle w:val="TAL"/>
            </w:pPr>
            <w:r>
              <w:t>950032</w:t>
            </w:r>
          </w:p>
        </w:tc>
        <w:tc>
          <w:tcPr>
            <w:tcW w:w="6010" w:type="dxa"/>
          </w:tcPr>
          <w:p w14:paraId="225432A0" w14:textId="290DDC93" w:rsidR="001E489F" w:rsidRPr="00251D80" w:rsidRDefault="00ED510B" w:rsidP="005875D6">
            <w:pPr>
              <w:pStyle w:val="TAL"/>
            </w:pPr>
            <w:r>
              <w:t>Study on Management of Cloud Native Virtualized Network Functions</w:t>
            </w:r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5FDCAEDA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>: Study the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new </w:t>
      </w:r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 on 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</w:t>
      </w:r>
      <w:r w:rsidR="00155DE2" w:rsidRPr="00802803">
        <w:t xml:space="preserve">to support such use cases </w:t>
      </w:r>
      <w:r w:rsidR="0029595F" w:rsidRPr="00802803">
        <w:t xml:space="preserve">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62E68ED8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 xml:space="preserve">potential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>use 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lastRenderedPageBreak/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 (EE/ZSM/TMF/</w:t>
            </w:r>
            <w:proofErr w:type="gramStart"/>
            <w:r>
              <w:rPr>
                <w:b/>
                <w:bCs/>
              </w:rPr>
              <w:t>etc.)_</w:t>
            </w:r>
            <w:proofErr w:type="gramEnd"/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4C1B624B" w:rsidR="00FD7BAF" w:rsidRDefault="00FD7BAF" w:rsidP="00021A32"/>
    <w:p w14:paraId="75C5FFBF" w14:textId="62026C41" w:rsidR="00455FD5" w:rsidRPr="00DE7EF7" w:rsidRDefault="00455FD5" w:rsidP="00455FD5">
      <w:pPr>
        <w:rPr>
          <w:ins w:id="0" w:author="SA5 Chair" w:date="2023-11-22T11:49:00Z"/>
          <w:b/>
          <w:bCs/>
        </w:rPr>
      </w:pPr>
      <w:ins w:id="1" w:author="SA5 Chair" w:date="2023-11-22T11:49:00Z">
        <w:r w:rsidRPr="00DE7EF7">
          <w:rPr>
            <w:b/>
            <w:bCs/>
          </w:rPr>
          <w:t xml:space="preserve">Total TU estimates for the study phase: </w:t>
        </w:r>
        <w:r>
          <w:rPr>
            <w:b/>
            <w:bCs/>
          </w:rPr>
          <w:t>3</w:t>
        </w:r>
      </w:ins>
    </w:p>
    <w:p w14:paraId="47F1352D" w14:textId="361DA3C3" w:rsidR="00455FD5" w:rsidRPr="00DE7EF7" w:rsidRDefault="00455FD5" w:rsidP="00455FD5">
      <w:pPr>
        <w:rPr>
          <w:ins w:id="2" w:author="SA5 Chair" w:date="2023-11-22T11:49:00Z"/>
          <w:b/>
          <w:bCs/>
        </w:rPr>
      </w:pPr>
      <w:ins w:id="3" w:author="SA5 Chair" w:date="2023-11-22T11:49:00Z">
        <w:r w:rsidRPr="00DE7EF7">
          <w:rPr>
            <w:b/>
            <w:bCs/>
          </w:rPr>
          <w:t xml:space="preserve">Total TU estimates for the normative phase: </w:t>
        </w:r>
        <w:r>
          <w:rPr>
            <w:b/>
            <w:bCs/>
          </w:rPr>
          <w:t>2</w:t>
        </w:r>
      </w:ins>
    </w:p>
    <w:p w14:paraId="0B91E3AE" w14:textId="0C42494F" w:rsidR="00455FD5" w:rsidRPr="00DE7EF7" w:rsidRDefault="00455FD5" w:rsidP="00455FD5">
      <w:pPr>
        <w:rPr>
          <w:ins w:id="4" w:author="SA5 Chair" w:date="2023-11-22T11:49:00Z"/>
          <w:b/>
          <w:bCs/>
        </w:rPr>
      </w:pPr>
      <w:ins w:id="5" w:author="SA5 Chair" w:date="2023-11-22T11:49:00Z">
        <w:r w:rsidRPr="00DE7EF7">
          <w:rPr>
            <w:b/>
            <w:bCs/>
          </w:rPr>
          <w:t xml:space="preserve">Total TU estimates: </w:t>
        </w:r>
        <w:r>
          <w:rPr>
            <w:b/>
            <w:bCs/>
          </w:rPr>
          <w:t>5</w:t>
        </w:r>
      </w:ins>
    </w:p>
    <w:p w14:paraId="5196BD39" w14:textId="77777777" w:rsidR="00455FD5" w:rsidRPr="006C2E80" w:rsidRDefault="00455FD5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55F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5AC110DE" w:rsidR="00455FD5" w:rsidRPr="006C2E80" w:rsidRDefault="00455FD5" w:rsidP="00455FD5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7E693D4B" w:rsidR="00455FD5" w:rsidRPr="006C2E80" w:rsidRDefault="00455FD5" w:rsidP="00455FD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DF5412E" w:rsidR="00455FD5" w:rsidRPr="006C2E80" w:rsidRDefault="00455FD5" w:rsidP="00455FD5">
            <w:pPr>
              <w:pStyle w:val="Guidance"/>
              <w:spacing w:after="0"/>
            </w:pPr>
            <w:r w:rsidRPr="006C2E80">
              <w:t>2</w:t>
            </w:r>
            <w:r>
              <w:t>8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1B637F89" w:rsidR="00455FD5" w:rsidRPr="006C2E80" w:rsidRDefault="00455FD5" w:rsidP="00455FD5">
            <w:pPr>
              <w:pStyle w:val="Guidance"/>
              <w:spacing w:after="0"/>
            </w:pPr>
            <w:r>
              <w:t>Study on Cloud Aspects of Management and Orchestration</w:t>
            </w:r>
          </w:p>
        </w:tc>
        <w:tc>
          <w:tcPr>
            <w:tcW w:w="993" w:type="dxa"/>
          </w:tcPr>
          <w:p w14:paraId="48884F41" w14:textId="77777777" w:rsidR="00455FD5" w:rsidRPr="007F2221" w:rsidRDefault="00455FD5" w:rsidP="00455FD5">
            <w:pPr>
              <w:pStyle w:val="Guidance"/>
              <w:rPr>
                <w:ins w:id="6" w:author="SA5 Chair" w:date="2023-11-22T11:48:00Z"/>
                <w:i w:val="0"/>
              </w:rPr>
            </w:pPr>
            <w:ins w:id="7" w:author="SA5 Chair" w:date="2023-11-22T11:48:00Z">
              <w:r w:rsidRPr="007F2221">
                <w:rPr>
                  <w:i w:val="0"/>
                </w:rPr>
                <w:t>TSG#104</w:t>
              </w:r>
            </w:ins>
          </w:p>
          <w:p w14:paraId="060C3F75" w14:textId="305542F6" w:rsidR="00455FD5" w:rsidRPr="006C2E80" w:rsidRDefault="00455FD5" w:rsidP="00455FD5">
            <w:pPr>
              <w:pStyle w:val="Guidance"/>
              <w:spacing w:after="0"/>
            </w:pPr>
            <w:ins w:id="8" w:author="SA5 Chair" w:date="2023-11-22T11:48:00Z">
              <w:r>
                <w:rPr>
                  <w:i w:val="0"/>
                </w:rPr>
                <w:t>(</w:t>
              </w:r>
              <w:r w:rsidRPr="007F2221">
                <w:rPr>
                  <w:i w:val="0"/>
                </w:rPr>
                <w:t>June 2024</w:t>
              </w:r>
              <w:r>
                <w:rPr>
                  <w:i w:val="0"/>
                </w:rPr>
                <w:t>)</w:t>
              </w:r>
            </w:ins>
            <w:del w:id="9" w:author="SA5 Chair" w:date="2023-11-22T11:48:00Z">
              <w:r w:rsidDel="00125065">
                <w:delText>TSG#105</w:delText>
              </w:r>
            </w:del>
          </w:p>
        </w:tc>
        <w:tc>
          <w:tcPr>
            <w:tcW w:w="1074" w:type="dxa"/>
          </w:tcPr>
          <w:p w14:paraId="7DCE48E2" w14:textId="77777777" w:rsidR="00455FD5" w:rsidRPr="007F2221" w:rsidRDefault="00455FD5" w:rsidP="00455FD5">
            <w:pPr>
              <w:pStyle w:val="Guidance"/>
              <w:rPr>
                <w:ins w:id="10" w:author="SA5 Chair" w:date="2023-11-22T11:48:00Z"/>
                <w:i w:val="0"/>
              </w:rPr>
            </w:pPr>
            <w:ins w:id="11" w:author="SA5 Chair" w:date="2023-11-22T11:48:00Z">
              <w:r w:rsidRPr="007F2221">
                <w:rPr>
                  <w:i w:val="0"/>
                </w:rPr>
                <w:t>TSG#10</w:t>
              </w:r>
              <w:r>
                <w:rPr>
                  <w:i w:val="0"/>
                </w:rPr>
                <w:t>5</w:t>
              </w:r>
            </w:ins>
          </w:p>
          <w:p w14:paraId="3CC87817" w14:textId="6DCEFB96" w:rsidR="00455FD5" w:rsidRPr="006C2E80" w:rsidRDefault="00455FD5" w:rsidP="00455FD5">
            <w:pPr>
              <w:pStyle w:val="Guidance"/>
              <w:spacing w:after="0"/>
            </w:pPr>
            <w:ins w:id="12" w:author="SA5 Chair" w:date="2023-11-22T11:48:00Z">
              <w:r>
                <w:rPr>
                  <w:i w:val="0"/>
                </w:rPr>
                <w:t>(Sept.</w:t>
              </w:r>
              <w:r w:rsidRPr="007F2221">
                <w:rPr>
                  <w:i w:val="0"/>
                </w:rPr>
                <w:t xml:space="preserve"> 2024</w:t>
              </w:r>
              <w:r>
                <w:rPr>
                  <w:i w:val="0"/>
                </w:rPr>
                <w:t>)</w:t>
              </w:r>
            </w:ins>
            <w:del w:id="13" w:author="SA5 Chair" w:date="2023-11-22T11:48:00Z">
              <w:r w:rsidDel="00125065">
                <w:delText>TSG#107</w:delText>
              </w:r>
            </w:del>
          </w:p>
        </w:tc>
        <w:tc>
          <w:tcPr>
            <w:tcW w:w="2186" w:type="dxa"/>
          </w:tcPr>
          <w:p w14:paraId="71B3D7AE" w14:textId="0C5F071C" w:rsidR="00455FD5" w:rsidRPr="006C2E80" w:rsidRDefault="00455FD5" w:rsidP="00455FD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  <w:tr w:rsidR="0029415C" w14:paraId="1B0B0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51C1689A" w:rsidR="0029415C" w:rsidRDefault="001342BB" w:rsidP="005875D6">
            <w:pPr>
              <w:pStyle w:val="TAL"/>
              <w:rPr>
                <w:lang w:eastAsia="zh-CN"/>
              </w:rPr>
            </w:pPr>
            <w:ins w:id="14" w:author="SA5 Chair" w:date="2023-11-30T21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hina Mobile</w:t>
              </w:r>
            </w:ins>
          </w:p>
        </w:tc>
      </w:tr>
      <w:tr w:rsidR="005D4072" w14:paraId="1DB5AA05" w14:textId="77777777" w:rsidTr="005875D6">
        <w:trPr>
          <w:cantSplit/>
          <w:jc w:val="center"/>
          <w:ins w:id="15" w:author="SA5 Chair" w:date="2023-11-30T21:41:00Z"/>
        </w:trPr>
        <w:tc>
          <w:tcPr>
            <w:tcW w:w="5029" w:type="dxa"/>
            <w:shd w:val="clear" w:color="auto" w:fill="auto"/>
          </w:tcPr>
          <w:p w14:paraId="6EC52F54" w14:textId="40AF6312" w:rsidR="005D4072" w:rsidRDefault="00977341" w:rsidP="005875D6">
            <w:pPr>
              <w:pStyle w:val="TAL"/>
              <w:rPr>
                <w:ins w:id="16" w:author="SA5 Chair" w:date="2023-11-30T21:41:00Z"/>
                <w:lang w:eastAsia="zh-CN"/>
              </w:rPr>
            </w:pPr>
            <w:ins w:id="17" w:author="SA5 Chair" w:date="2023-11-30T21:45:00Z">
              <w:r>
                <w:rPr>
                  <w:lang w:eastAsia="zh-CN"/>
                </w:rPr>
                <w:t>DTAG</w:t>
              </w:r>
            </w:ins>
            <w:bookmarkStart w:id="18" w:name="_GoBack"/>
            <w:bookmarkEnd w:id="18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8ABFB" w14:textId="77777777" w:rsidR="00E305DA" w:rsidRDefault="00E305DA">
      <w:r>
        <w:separator/>
      </w:r>
    </w:p>
  </w:endnote>
  <w:endnote w:type="continuationSeparator" w:id="0">
    <w:p w14:paraId="5CB45B27" w14:textId="77777777" w:rsidR="00E305DA" w:rsidRDefault="00E305DA">
      <w:r>
        <w:continuationSeparator/>
      </w:r>
    </w:p>
  </w:endnote>
  <w:endnote w:type="continuationNotice" w:id="1">
    <w:p w14:paraId="0F500168" w14:textId="77777777" w:rsidR="00E305DA" w:rsidRDefault="00E305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ACC70" w14:textId="77777777" w:rsidR="00E305DA" w:rsidRDefault="00E305DA">
      <w:r>
        <w:separator/>
      </w:r>
    </w:p>
  </w:footnote>
  <w:footnote w:type="continuationSeparator" w:id="0">
    <w:p w14:paraId="7390A0AE" w14:textId="77777777" w:rsidR="00E305DA" w:rsidRDefault="00E305DA">
      <w:r>
        <w:continuationSeparator/>
      </w:r>
    </w:p>
  </w:footnote>
  <w:footnote w:type="continuationNotice" w:id="1">
    <w:p w14:paraId="2572966A" w14:textId="77777777" w:rsidR="00E305DA" w:rsidRDefault="00E305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42BB"/>
    <w:rsid w:val="00135831"/>
    <w:rsid w:val="001370D4"/>
    <w:rsid w:val="001376A6"/>
    <w:rsid w:val="001424CD"/>
    <w:rsid w:val="00142837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37F7"/>
    <w:rsid w:val="00253892"/>
    <w:rsid w:val="002541D3"/>
    <w:rsid w:val="00256429"/>
    <w:rsid w:val="0026253E"/>
    <w:rsid w:val="00266547"/>
    <w:rsid w:val="002722DB"/>
    <w:rsid w:val="00272D61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7471"/>
    <w:rsid w:val="002F7CCB"/>
    <w:rsid w:val="003012E0"/>
    <w:rsid w:val="00301992"/>
    <w:rsid w:val="00301B5D"/>
    <w:rsid w:val="003057FD"/>
    <w:rsid w:val="003101C6"/>
    <w:rsid w:val="00310E70"/>
    <w:rsid w:val="00311254"/>
    <w:rsid w:val="00313F3E"/>
    <w:rsid w:val="0031747A"/>
    <w:rsid w:val="00320536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55C1"/>
    <w:rsid w:val="003A5FFA"/>
    <w:rsid w:val="003A67E1"/>
    <w:rsid w:val="003A7108"/>
    <w:rsid w:val="003A7EE1"/>
    <w:rsid w:val="003B1D28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40A1B"/>
    <w:rsid w:val="00442C2A"/>
    <w:rsid w:val="00442C65"/>
    <w:rsid w:val="004472A3"/>
    <w:rsid w:val="004501C1"/>
    <w:rsid w:val="00451122"/>
    <w:rsid w:val="004518DB"/>
    <w:rsid w:val="00455FD5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4072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2447"/>
    <w:rsid w:val="00876BD5"/>
    <w:rsid w:val="008772A1"/>
    <w:rsid w:val="00890965"/>
    <w:rsid w:val="00891409"/>
    <w:rsid w:val="00894D8C"/>
    <w:rsid w:val="00897C84"/>
    <w:rsid w:val="008A06BE"/>
    <w:rsid w:val="008A22C2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341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38DD"/>
    <w:rsid w:val="00D94D57"/>
    <w:rsid w:val="00D95EAB"/>
    <w:rsid w:val="00D96E05"/>
    <w:rsid w:val="00D97488"/>
    <w:rsid w:val="00D974EA"/>
    <w:rsid w:val="00DA29AC"/>
    <w:rsid w:val="00DA329A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6534"/>
    <w:rsid w:val="00E126A5"/>
    <w:rsid w:val="00E1463F"/>
    <w:rsid w:val="00E2294D"/>
    <w:rsid w:val="00E237BC"/>
    <w:rsid w:val="00E305DA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customXml/itemProps3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6</cp:revision>
  <cp:lastPrinted>2001-04-23T09:30:00Z</cp:lastPrinted>
  <dcterms:created xsi:type="dcterms:W3CDTF">2023-11-22T03:47:00Z</dcterms:created>
  <dcterms:modified xsi:type="dcterms:W3CDTF">2023-11-30T13:45:00Z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  <property fmtid="{D5CDD505-2E9C-101B-9397-08002B2CF9AE}" pid="3" name="_2015_ms_pID_725343">
    <vt:lpwstr>(3)FkpZiB4loiUmbTAZAU5tVkL/qEVimbB9ZnNHe2s2Ll2USok92p0n/jkeH6ekdp8Ik723qsal
1m5+rNesYX02iROdeBYJMyxk/C/bS18Aduyo+E5D7oiaKCJJ+GYHz0Yae39B24Gl51mQQkJu
ZaEkOTZcxogHrGedsy+1tPHvqskvlkUjYGqIw9FpmRuQ0AgUZNHNgr5Y3IdlUHVhSnLmi0s7
eo3rSJrHlMBIl6QJfS</vt:lpwstr>
  </property>
  <property fmtid="{D5CDD505-2E9C-101B-9397-08002B2CF9AE}" pid="4" name="_2015_ms_pID_7253431">
    <vt:lpwstr>GStE/tNoPt8ZoAcKnnbPrgAu5I9gLPWf00ZeqVIg9PW+gdCjdszpxB
bmDxOZttzok7RLJcq+X3oBplDpBiZKm6byy2P+zFqQs1AdzS8XBvrFrJh8y0/LuTlhg3l9Vt
PjZs6s9Fn9MNFQx5vi4n9mrm1SpG1SM3M55Ss2IPRQZqZD1ZFMtfvc/dIm4qmHaaghdDfA+G
lsrTwqrgudNML19p20q9fyAZsYIShQktdDce</vt:lpwstr>
  </property>
  <property fmtid="{D5CDD505-2E9C-101B-9397-08002B2CF9AE}" pid="5" name="_2015_ms_pID_7253432">
    <vt:lpwstr>/w==</vt:lpwstr>
  </property>
</Properties>
</file>